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4C83836D" w:rsidR="002F5BEA" w:rsidRDefault="002F5BEA" w:rsidP="002F5BEA">
      <w:pPr>
        <w:pStyle w:val="CRCoverPage"/>
        <w:tabs>
          <w:tab w:val="right" w:pos="9639"/>
        </w:tabs>
        <w:spacing w:after="0"/>
        <w:rPr>
          <w:b/>
          <w:i/>
          <w:noProof/>
          <w:sz w:val="28"/>
        </w:rPr>
      </w:pPr>
      <w:r>
        <w:rPr>
          <w:b/>
          <w:noProof/>
          <w:sz w:val="24"/>
        </w:rPr>
        <w:t>3GPP TSG-SA5 Meeting #14</w:t>
      </w:r>
      <w:r w:rsidR="00144D23">
        <w:rPr>
          <w:b/>
          <w:noProof/>
          <w:sz w:val="24"/>
        </w:rPr>
        <w:t>9</w:t>
      </w:r>
      <w:r>
        <w:rPr>
          <w:b/>
          <w:i/>
          <w:noProof/>
          <w:sz w:val="24"/>
        </w:rPr>
        <w:t xml:space="preserve"> </w:t>
      </w:r>
      <w:r>
        <w:rPr>
          <w:b/>
          <w:i/>
          <w:noProof/>
          <w:sz w:val="28"/>
        </w:rPr>
        <w:tab/>
        <w:t>S5-</w:t>
      </w:r>
      <w:r w:rsidR="006F4070">
        <w:rPr>
          <w:b/>
          <w:i/>
          <w:noProof/>
          <w:sz w:val="28"/>
        </w:rPr>
        <w:t>23</w:t>
      </w:r>
      <w:r w:rsidR="008C383F">
        <w:rPr>
          <w:b/>
          <w:i/>
          <w:noProof/>
          <w:sz w:val="28"/>
        </w:rPr>
        <w:t>4761</w:t>
      </w:r>
    </w:p>
    <w:p w14:paraId="104B5012" w14:textId="203E790B" w:rsidR="002F5BEA" w:rsidRDefault="00144D23" w:rsidP="002F5BEA">
      <w:pPr>
        <w:pStyle w:val="Header"/>
        <w:rPr>
          <w:sz w:val="22"/>
          <w:szCs w:val="22"/>
        </w:rPr>
      </w:pPr>
      <w:r>
        <w:rPr>
          <w:sz w:val="24"/>
        </w:rPr>
        <w:t>Berlin</w:t>
      </w:r>
      <w:r w:rsidR="002F5BEA">
        <w:rPr>
          <w:sz w:val="24"/>
        </w:rPr>
        <w:t xml:space="preserve">, </w:t>
      </w:r>
      <w:r>
        <w:rPr>
          <w:sz w:val="24"/>
        </w:rPr>
        <w:t>Germany</w:t>
      </w:r>
      <w:r w:rsidR="002F5BEA">
        <w:rPr>
          <w:sz w:val="24"/>
        </w:rPr>
        <w:t xml:space="preserve">, </w:t>
      </w:r>
      <w:r>
        <w:rPr>
          <w:sz w:val="24"/>
        </w:rPr>
        <w:t>22 – 26 May</w:t>
      </w:r>
      <w:r w:rsidR="002F5BEA">
        <w:rPr>
          <w:sz w:val="24"/>
        </w:rPr>
        <w:t xml:space="preserve"> 202</w:t>
      </w:r>
      <w:r w:rsidR="000604C6">
        <w:rPr>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7B0BA0" w:rsidR="001E41F3" w:rsidRPr="00410371" w:rsidRDefault="008C383F" w:rsidP="00E13F3D">
            <w:pPr>
              <w:pStyle w:val="CRCoverPage"/>
              <w:spacing w:after="0"/>
              <w:jc w:val="right"/>
              <w:rPr>
                <w:b/>
                <w:noProof/>
                <w:sz w:val="28"/>
              </w:rPr>
            </w:pPr>
            <w:r>
              <w:fldChar w:fldCharType="begin"/>
            </w:r>
            <w:r>
              <w:instrText xml:space="preserve"> DOCPROPERTY  Spec#  \* MERGEFORMAT </w:instrText>
            </w:r>
            <w:r>
              <w:fldChar w:fldCharType="separate"/>
            </w:r>
            <w:r w:rsidR="000604C6">
              <w:rPr>
                <w:b/>
                <w:noProof/>
                <w:sz w:val="28"/>
              </w:rPr>
              <w:t>2</w:t>
            </w:r>
            <w:r w:rsidR="00DD3245">
              <w:rPr>
                <w:b/>
                <w:noProof/>
                <w:sz w:val="28"/>
              </w:rPr>
              <w:t>8</w:t>
            </w:r>
            <w:r w:rsidR="000B1D70">
              <w:rPr>
                <w:b/>
                <w:noProof/>
                <w:sz w:val="28"/>
              </w:rPr>
              <w:t>.</w:t>
            </w:r>
            <w:r w:rsidR="00245412">
              <w:rPr>
                <w:b/>
                <w:noProof/>
                <w:sz w:val="28"/>
              </w:rPr>
              <w:t>3</w:t>
            </w:r>
            <w:r w:rsidR="00A92A09">
              <w:rPr>
                <w:b/>
                <w:noProof/>
                <w:sz w:val="28"/>
              </w:rPr>
              <w:t>1</w:t>
            </w:r>
            <w:r w:rsidR="00245412">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B66D8F" w:rsidR="001E41F3" w:rsidRPr="00410371" w:rsidRDefault="008C383F" w:rsidP="00D56EB1">
            <w:pPr>
              <w:pStyle w:val="CRCoverPage"/>
              <w:spacing w:after="0"/>
              <w:jc w:val="right"/>
              <w:rPr>
                <w:noProof/>
              </w:rPr>
            </w:pPr>
            <w:r>
              <w:fldChar w:fldCharType="begin"/>
            </w:r>
            <w:r>
              <w:instrText xml:space="preserve"> DOCPROPERTY  Spec#  \* MERGEFORMAT </w:instrText>
            </w:r>
            <w:r>
              <w:fldChar w:fldCharType="separate"/>
            </w:r>
            <w:r w:rsidR="001D121B">
              <w:rPr>
                <w:b/>
                <w:noProof/>
                <w:sz w:val="28"/>
              </w:rPr>
              <w:t>0029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4AEC58" w:rsidR="001E41F3" w:rsidRPr="00410371" w:rsidRDefault="0060495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4EB8C2" w:rsidR="001E41F3" w:rsidRPr="00410371" w:rsidRDefault="008C383F">
            <w:pPr>
              <w:pStyle w:val="CRCoverPage"/>
              <w:spacing w:after="0"/>
              <w:jc w:val="center"/>
              <w:rPr>
                <w:noProof/>
                <w:sz w:val="28"/>
              </w:rPr>
            </w:pPr>
            <w:r>
              <w:fldChar w:fldCharType="begin"/>
            </w:r>
            <w:r>
              <w:instrText xml:space="preserve"> DOCPROPERTY  Version  \* MERGEFORMAT </w:instrText>
            </w:r>
            <w:r>
              <w:fldChar w:fldCharType="separate"/>
            </w:r>
            <w:r w:rsidR="000B1D70">
              <w:rPr>
                <w:b/>
                <w:noProof/>
                <w:sz w:val="28"/>
              </w:rPr>
              <w:t>1</w:t>
            </w:r>
            <w:r w:rsidR="00A92A09">
              <w:rPr>
                <w:b/>
                <w:noProof/>
                <w:sz w:val="28"/>
              </w:rPr>
              <w:t>7</w:t>
            </w:r>
            <w:r w:rsidR="000B1D70">
              <w:rPr>
                <w:b/>
                <w:noProof/>
                <w:sz w:val="28"/>
              </w:rPr>
              <w:t>.</w:t>
            </w:r>
            <w:r w:rsidR="00144D23">
              <w:rPr>
                <w:b/>
                <w:noProof/>
                <w:sz w:val="28"/>
              </w:rPr>
              <w:t>3</w:t>
            </w:r>
            <w:r w:rsidR="000B1D70">
              <w:rPr>
                <w:b/>
                <w:noProof/>
                <w:sz w:val="28"/>
              </w:rPr>
              <w:t>.</w:t>
            </w:r>
            <w:r w:rsidR="0024541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5A46AD" w:rsidR="001E41F3" w:rsidRDefault="008C383F">
            <w:pPr>
              <w:pStyle w:val="CRCoverPage"/>
              <w:spacing w:after="0"/>
              <w:ind w:left="100"/>
              <w:rPr>
                <w:noProof/>
              </w:rPr>
            </w:pPr>
            <w:r>
              <w:fldChar w:fldCharType="begin"/>
            </w:r>
            <w:r>
              <w:instrText xml:space="preserve"> DOCPROPERTY  CrTitle  \* MERGEFORMAT </w:instrText>
            </w:r>
            <w:r>
              <w:fldChar w:fldCharType="separate"/>
            </w:r>
            <w:r w:rsidR="00A906A2" w:rsidRPr="00A906A2">
              <w:t>Rel18_CR_28312 Use case and Requirements on Mapping Intents to ML capabilities</w:t>
            </w:r>
            <w:r w:rsidR="00144D23">
              <w:t xml:space="preserve"> </w:t>
            </w:r>
            <w:r w:rsidR="000604C6">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880298" w:rsidR="001E41F3" w:rsidRDefault="000B1D70">
            <w:pPr>
              <w:pStyle w:val="CRCoverPage"/>
              <w:spacing w:after="0"/>
              <w:ind w:left="100"/>
              <w:rPr>
                <w:noProof/>
              </w:rPr>
            </w:pPr>
            <w:r>
              <w:rPr>
                <w:noProof/>
              </w:rPr>
              <w:t>Nokia, Nokia Shangai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8E97EA" w:rsidR="001E41F3" w:rsidRDefault="00A906A2">
            <w:pPr>
              <w:pStyle w:val="CRCoverPage"/>
              <w:spacing w:after="0"/>
              <w:ind w:left="100"/>
              <w:rPr>
                <w:noProof/>
              </w:rPr>
            </w:pPr>
            <w:r w:rsidRPr="00A906A2">
              <w:rPr>
                <w:noProof/>
              </w:rPr>
              <w:t>IDMS_MN_ph2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5B4B40" w:rsidR="001E41F3" w:rsidRDefault="00640696">
            <w:pPr>
              <w:pStyle w:val="CRCoverPage"/>
              <w:spacing w:after="0"/>
              <w:ind w:left="100"/>
              <w:rPr>
                <w:noProof/>
              </w:rPr>
            </w:pPr>
            <w:r>
              <w:t>202</w:t>
            </w:r>
            <w:r w:rsidR="000604C6">
              <w:t>3</w:t>
            </w:r>
            <w:r>
              <w:t>-</w:t>
            </w:r>
            <w:r w:rsidR="000604C6">
              <w:t>0</w:t>
            </w:r>
            <w:r w:rsidR="00FD232A">
              <w:t>5</w:t>
            </w:r>
            <w:r>
              <w:t>-</w:t>
            </w:r>
            <w:r w:rsidR="000604C6">
              <w:t>1</w:t>
            </w:r>
            <w:r w:rsidR="00F656C6">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FEEB07" w:rsidR="001E41F3" w:rsidRDefault="00D00E7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00E77" w14:paraId="1256F52C" w14:textId="77777777" w:rsidTr="00547111">
        <w:tc>
          <w:tcPr>
            <w:tcW w:w="2694" w:type="dxa"/>
            <w:gridSpan w:val="2"/>
            <w:tcBorders>
              <w:top w:val="single" w:sz="4" w:space="0" w:color="auto"/>
              <w:left w:val="single" w:sz="4" w:space="0" w:color="auto"/>
            </w:tcBorders>
          </w:tcPr>
          <w:p w14:paraId="52C87DB0" w14:textId="77777777" w:rsidR="00D00E77" w:rsidRDefault="00D00E77" w:rsidP="00D00E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151CCD" w:rsidR="00D00E77" w:rsidRDefault="00D00E77" w:rsidP="00D00E77">
            <w:pPr>
              <w:pStyle w:val="CRCoverPage"/>
              <w:spacing w:after="0"/>
              <w:ind w:left="100"/>
              <w:rPr>
                <w:noProof/>
              </w:rPr>
            </w:pPr>
            <w:r>
              <w:rPr>
                <w:noProof/>
                <w:lang w:eastAsia="zh-CN"/>
              </w:rPr>
              <w:t>The use cases o</w:t>
            </w:r>
            <w:r w:rsidR="00245412">
              <w:rPr>
                <w:noProof/>
                <w:lang w:eastAsia="zh-CN"/>
              </w:rPr>
              <w:t xml:space="preserve">n </w:t>
            </w:r>
            <w:r w:rsidR="00245412" w:rsidRPr="00A906A2">
              <w:t>Mapping Intents to ML capabilities</w:t>
            </w:r>
            <w:r>
              <w:rPr>
                <w:noProof/>
                <w:lang w:eastAsia="fr-FR"/>
              </w:rPr>
              <w:t xml:space="preserve"> </w:t>
            </w:r>
            <w:r>
              <w:rPr>
                <w:noProof/>
                <w:lang w:eastAsia="zh-CN"/>
              </w:rPr>
              <w:t>has been discussed and agreed (in TR 28.912). This CR is to normatively propose the use case and requirements for the mentioned use case</w:t>
            </w:r>
            <w:r>
              <w:rPr>
                <w:lang w:eastAsia="fr-FR"/>
              </w:rPr>
              <w:t xml:space="preserve"> </w:t>
            </w:r>
          </w:p>
        </w:tc>
      </w:tr>
      <w:tr w:rsidR="00D00E77" w14:paraId="4CA74D09" w14:textId="77777777" w:rsidTr="00547111">
        <w:tc>
          <w:tcPr>
            <w:tcW w:w="2694" w:type="dxa"/>
            <w:gridSpan w:val="2"/>
            <w:tcBorders>
              <w:left w:val="single" w:sz="4" w:space="0" w:color="auto"/>
            </w:tcBorders>
          </w:tcPr>
          <w:p w14:paraId="2D0866D6" w14:textId="77777777" w:rsidR="00D00E77" w:rsidRDefault="00D00E77" w:rsidP="00D00E77">
            <w:pPr>
              <w:pStyle w:val="CRCoverPage"/>
              <w:spacing w:after="0"/>
              <w:rPr>
                <w:b/>
                <w:i/>
                <w:noProof/>
                <w:sz w:val="8"/>
                <w:szCs w:val="8"/>
              </w:rPr>
            </w:pPr>
          </w:p>
        </w:tc>
        <w:tc>
          <w:tcPr>
            <w:tcW w:w="6946" w:type="dxa"/>
            <w:gridSpan w:val="9"/>
            <w:tcBorders>
              <w:right w:val="single" w:sz="4" w:space="0" w:color="auto"/>
            </w:tcBorders>
          </w:tcPr>
          <w:p w14:paraId="365DEF04" w14:textId="77777777" w:rsidR="00D00E77" w:rsidRDefault="00D00E77" w:rsidP="00D00E77">
            <w:pPr>
              <w:pStyle w:val="CRCoverPage"/>
              <w:spacing w:after="0"/>
              <w:rPr>
                <w:noProof/>
                <w:sz w:val="8"/>
                <w:szCs w:val="8"/>
              </w:rPr>
            </w:pPr>
          </w:p>
        </w:tc>
      </w:tr>
      <w:tr w:rsidR="00D00E77" w14:paraId="21016551" w14:textId="77777777" w:rsidTr="00547111">
        <w:tc>
          <w:tcPr>
            <w:tcW w:w="2694" w:type="dxa"/>
            <w:gridSpan w:val="2"/>
            <w:tcBorders>
              <w:left w:val="single" w:sz="4" w:space="0" w:color="auto"/>
            </w:tcBorders>
          </w:tcPr>
          <w:p w14:paraId="49433147" w14:textId="77777777" w:rsidR="00D00E77" w:rsidRDefault="00D00E77" w:rsidP="00D00E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7D77CE" w:rsidR="00D00E77" w:rsidRDefault="00D00E77" w:rsidP="00D00E77">
            <w:pPr>
              <w:pStyle w:val="CRCoverPage"/>
              <w:numPr>
                <w:ilvl w:val="0"/>
                <w:numId w:val="38"/>
              </w:numPr>
              <w:spacing w:after="0"/>
              <w:rPr>
                <w:noProof/>
              </w:rPr>
            </w:pPr>
            <w:r>
              <w:rPr>
                <w:noProof/>
                <w:lang w:eastAsia="zh-CN"/>
              </w:rPr>
              <w:t>Use case description and requirements have been added</w:t>
            </w:r>
          </w:p>
        </w:tc>
      </w:tr>
      <w:tr w:rsidR="00D00E77" w14:paraId="1F886379" w14:textId="77777777" w:rsidTr="00547111">
        <w:tc>
          <w:tcPr>
            <w:tcW w:w="2694" w:type="dxa"/>
            <w:gridSpan w:val="2"/>
            <w:tcBorders>
              <w:left w:val="single" w:sz="4" w:space="0" w:color="auto"/>
            </w:tcBorders>
          </w:tcPr>
          <w:p w14:paraId="4D989623" w14:textId="77777777" w:rsidR="00D00E77" w:rsidRDefault="00D00E77" w:rsidP="00D00E77">
            <w:pPr>
              <w:pStyle w:val="CRCoverPage"/>
              <w:spacing w:after="0"/>
              <w:rPr>
                <w:b/>
                <w:i/>
                <w:noProof/>
                <w:sz w:val="8"/>
                <w:szCs w:val="8"/>
              </w:rPr>
            </w:pPr>
          </w:p>
        </w:tc>
        <w:tc>
          <w:tcPr>
            <w:tcW w:w="6946" w:type="dxa"/>
            <w:gridSpan w:val="9"/>
            <w:tcBorders>
              <w:right w:val="single" w:sz="4" w:space="0" w:color="auto"/>
            </w:tcBorders>
          </w:tcPr>
          <w:p w14:paraId="71C4A204" w14:textId="77777777" w:rsidR="00D00E77" w:rsidRDefault="00D00E77" w:rsidP="00D00E77">
            <w:pPr>
              <w:pStyle w:val="CRCoverPage"/>
              <w:spacing w:after="0"/>
              <w:rPr>
                <w:noProof/>
                <w:sz w:val="8"/>
                <w:szCs w:val="8"/>
              </w:rPr>
            </w:pPr>
          </w:p>
        </w:tc>
      </w:tr>
      <w:tr w:rsidR="00D00E77" w14:paraId="678D7BF9" w14:textId="77777777" w:rsidTr="00547111">
        <w:tc>
          <w:tcPr>
            <w:tcW w:w="2694" w:type="dxa"/>
            <w:gridSpan w:val="2"/>
            <w:tcBorders>
              <w:left w:val="single" w:sz="4" w:space="0" w:color="auto"/>
              <w:bottom w:val="single" w:sz="4" w:space="0" w:color="auto"/>
            </w:tcBorders>
          </w:tcPr>
          <w:p w14:paraId="4E5CE1B6" w14:textId="77777777" w:rsidR="00D00E77" w:rsidRDefault="00D00E77" w:rsidP="00D00E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406A3F" w:rsidR="00D00E77" w:rsidRDefault="00D00E77" w:rsidP="00D00E77">
            <w:pPr>
              <w:pStyle w:val="CRCoverPage"/>
              <w:spacing w:after="0"/>
              <w:ind w:left="100"/>
              <w:rPr>
                <w:noProof/>
              </w:rPr>
            </w:pPr>
            <w:r>
              <w:rPr>
                <w:noProof/>
                <w:lang w:eastAsia="fr-FR"/>
              </w:rPr>
              <w:t>No requirements for the use cases “</w:t>
            </w:r>
            <w:r w:rsidR="00245412" w:rsidRPr="00A906A2">
              <w:t>Mapping Intents to ML capabilities</w:t>
            </w:r>
            <w:r>
              <w:rPr>
                <w:noProof/>
                <w:lang w:eastAsia="fr-F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AE7891" w14:textId="77777777" w:rsidR="00D00E77" w:rsidRDefault="00D00E77" w:rsidP="00D00E77">
            <w:pPr>
              <w:pStyle w:val="CRCoverPage"/>
              <w:spacing w:after="0"/>
              <w:ind w:left="100"/>
              <w:rPr>
                <w:noProof/>
                <w:lang w:eastAsia="zh-CN"/>
              </w:rPr>
            </w:pPr>
            <w:r>
              <w:rPr>
                <w:noProof/>
                <w:lang w:eastAsia="zh-CN"/>
              </w:rPr>
              <w:t>5.1 (new clause added)</w:t>
            </w:r>
          </w:p>
          <w:p w14:paraId="2E8CC96B" w14:textId="6E5DC72A"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D0BAF7" w14:textId="51878661" w:rsidR="001E41F3" w:rsidRDefault="00105CE9">
            <w:pPr>
              <w:pStyle w:val="CRCoverPage"/>
              <w:spacing w:after="0"/>
              <w:ind w:left="100"/>
              <w:rPr>
                <w:noProof/>
              </w:rPr>
            </w:pPr>
            <w:r>
              <w:rPr>
                <w:noProof/>
              </w:rPr>
              <w:t>Forge Link</w:t>
            </w:r>
            <w:r w:rsidR="00B53D37">
              <w:rPr>
                <w:noProof/>
              </w:rPr>
              <w:t xml:space="preserve">: </w:t>
            </w:r>
          </w:p>
          <w:p w14:paraId="00D3B8F7" w14:textId="59F4438F" w:rsidR="00B53D37" w:rsidRDefault="00B53D3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4709AC" w:rsidR="008863B9" w:rsidRDefault="008C383F">
            <w:pPr>
              <w:pStyle w:val="CRCoverPage"/>
              <w:spacing w:after="0"/>
              <w:ind w:left="100"/>
              <w:rPr>
                <w:noProof/>
              </w:rPr>
            </w:pPr>
            <w:r>
              <w:rPr>
                <w:b/>
                <w:i/>
                <w:noProof/>
                <w:sz w:val="28"/>
              </w:rPr>
              <w:t>S5-233873</w:t>
            </w: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6B569BDD" w14:textId="77777777" w:rsidR="00E87871" w:rsidRPr="00F17505" w:rsidRDefault="00E87871" w:rsidP="00E87871">
      <w:pPr>
        <w:pStyle w:val="PL"/>
        <w:rPr>
          <w:rFonts w:eastAsia="Calibri"/>
        </w:rPr>
      </w:pPr>
    </w:p>
    <w:p w14:paraId="72BB6A39" w14:textId="77777777" w:rsidR="00964A18" w:rsidRDefault="00964A18" w:rsidP="00964A18">
      <w:pPr>
        <w:pStyle w:val="Heading3"/>
        <w:rPr>
          <w:ins w:id="1" w:author="Nokia-1" w:date="2023-05-24T13:55:00Z"/>
        </w:rPr>
      </w:pPr>
      <w:bookmarkStart w:id="2" w:name="_Toc133427238"/>
      <w:bookmarkStart w:id="3" w:name="_Toc134169097"/>
      <w:ins w:id="4" w:author="Nokia-1" w:date="2023-05-24T13:55:00Z">
        <w:r>
          <w:lastRenderedPageBreak/>
          <w:t>5.X.</w:t>
        </w:r>
        <w:r>
          <w:tab/>
          <w:t>General use cases for Intent Driven Management</w:t>
        </w:r>
      </w:ins>
    </w:p>
    <w:p w14:paraId="068FD184" w14:textId="0312A4B2" w:rsidR="00627AA5" w:rsidRDefault="00627AA5" w:rsidP="00627AA5">
      <w:pPr>
        <w:pStyle w:val="Heading3"/>
        <w:rPr>
          <w:ins w:id="5" w:author="Stephen Mwanje (Nokia)" w:date="2023-05-10T14:40:00Z"/>
        </w:rPr>
      </w:pPr>
      <w:ins w:id="6" w:author="Stephen Mwanje (Nokia)" w:date="2023-05-10T14:40:00Z">
        <w:r>
          <w:t>5</w:t>
        </w:r>
      </w:ins>
      <w:ins w:id="7" w:author="Stephen Mwanje (Nokia)" w:date="2023-05-25T09:57:00Z">
        <w:r w:rsidR="00E772A2">
          <w:rPr>
            <w:lang w:eastAsia="zh-CN"/>
          </w:rPr>
          <w:t>.X</w:t>
        </w:r>
      </w:ins>
      <w:ins w:id="8" w:author="Stephen Mwanje (Nokia)" w:date="2023-05-10T14:40:00Z">
        <w:r>
          <w:t>.1.K</w:t>
        </w:r>
        <w:r>
          <w:tab/>
        </w:r>
        <w:r>
          <w:tab/>
          <w:t>Mapping of Intents to ML Entities capabilities</w:t>
        </w:r>
        <w:bookmarkEnd w:id="2"/>
        <w:bookmarkEnd w:id="3"/>
      </w:ins>
    </w:p>
    <w:p w14:paraId="56657A1C" w14:textId="09F8FC3B" w:rsidR="00627AA5" w:rsidRDefault="00627AA5" w:rsidP="00627AA5">
      <w:pPr>
        <w:pStyle w:val="Heading4"/>
        <w:rPr>
          <w:ins w:id="9" w:author="Stephen Mwanje (Nokia)" w:date="2023-05-10T14:40:00Z"/>
          <w:lang w:eastAsia="zh-CN"/>
        </w:rPr>
      </w:pPr>
      <w:ins w:id="10" w:author="Stephen Mwanje (Nokia)" w:date="2023-05-10T14:40:00Z">
        <w:r>
          <w:rPr>
            <w:lang w:eastAsia="zh-CN"/>
          </w:rPr>
          <w:t>5</w:t>
        </w:r>
      </w:ins>
      <w:ins w:id="11" w:author="Stephen Mwanje (Nokia)" w:date="2023-05-25T09:56:00Z">
        <w:r w:rsidR="00E772A2">
          <w:rPr>
            <w:lang w:eastAsia="zh-CN"/>
          </w:rPr>
          <w:t>.X</w:t>
        </w:r>
      </w:ins>
      <w:ins w:id="12" w:author="Stephen Mwanje (Nokia)" w:date="2023-05-10T14:40:00Z">
        <w:r>
          <w:rPr>
            <w:lang w:eastAsia="zh-CN"/>
          </w:rPr>
          <w:t>.1.K.1</w:t>
        </w:r>
        <w:r>
          <w:rPr>
            <w:lang w:eastAsia="zh-CN"/>
          </w:rPr>
          <w:tab/>
          <w:t>Introduction</w:t>
        </w:r>
      </w:ins>
    </w:p>
    <w:p w14:paraId="0E0A771E" w14:textId="77777777" w:rsidR="00627AA5" w:rsidRDefault="00627AA5" w:rsidP="00627AA5">
      <w:pPr>
        <w:rPr>
          <w:ins w:id="13" w:author="Stephen Mwanje (Nokia)" w:date="2023-05-10T14:40:00Z"/>
        </w:rPr>
      </w:pPr>
      <w:ins w:id="14" w:author="Stephen Mwanje (Nokia)" w:date="2023-05-10T14:40:00Z">
        <w:r>
          <w:rPr>
            <w:lang w:eastAsia="zh-CN"/>
          </w:rPr>
          <w:t>The intent driven MnS producer may rely on available AI/ML capabilities to accomplish the desired intent. Such available AI/ML capabilities may need to be discovered by the consumers as a first step before consumer can request for those AI/ML capabilities to be applied for the intent. I.e</w:t>
        </w:r>
        <w:r>
          <w:t>, The MnS consumer my need to request the intent driven management service producer to return which AI/ML capabilities can be applied to specific intent management requirements (e.g., the enablers for satisfying the type of intent target). For this, the intent driven management service producer should be able to inform the consumer of the set of ML Entities that together achieve the consumer's intent management requirements.</w:t>
        </w:r>
      </w:ins>
    </w:p>
    <w:p w14:paraId="42885F70" w14:textId="77777777" w:rsidR="00627AA5" w:rsidRDefault="00627AA5" w:rsidP="00627AA5">
      <w:pPr>
        <w:rPr>
          <w:ins w:id="15" w:author="Stephen Mwanje (Nokia)" w:date="2023-05-10T14:40:00Z"/>
        </w:rPr>
      </w:pPr>
      <w:ins w:id="16" w:author="Stephen Mwanje (Nokia)" w:date="2023-05-10T14:40:00Z">
        <w:r>
          <w:t xml:space="preserve">For intents specifically, the complexity of the stated intents may significantly vary - from simple intents which may be fulfilled with a call to a single ML Entity to complex intents that may require an intricate orchestration of multiple ML Entities. For simple intents, it may be easy to employ the one or multiple ML Entities. For complex intents, it may be required to employ multiple ML Entities along with a corresponding functionality that manages their inter-related execution. The usage of the ML Entities requires the awareness of the AI/ML capabilities and interrelations to each other and to the desired intent management requirements, i.e., </w:t>
        </w:r>
        <w:r>
          <w:rPr>
            <w:lang w:eastAsia="zh-CN"/>
          </w:rPr>
          <w:t>in the case of intent fulfilment system leveraging on AI/ML capabilities, the discovered available AI/ML capabilities may be to the extent possible, mapped to incoming user or operators' intents.</w:t>
        </w:r>
      </w:ins>
    </w:p>
    <w:p w14:paraId="04C2259B" w14:textId="446491FE" w:rsidR="00627AA5" w:rsidRDefault="00DD319E" w:rsidP="00627AA5">
      <w:pPr>
        <w:pStyle w:val="TF"/>
        <w:rPr>
          <w:lang w:eastAsia="zh-CN" w:bidi="ar-KW"/>
        </w:rPr>
      </w:pPr>
      <w:ins w:id="17" w:author="Stephen Mwanje (Nokia)" w:date="2023-05-25T09:49:00Z">
        <w:r>
          <w:rPr>
            <w:noProof/>
            <w:lang w:eastAsia="zh-CN" w:bidi="ar-KW"/>
          </w:rPr>
          <w:drawing>
            <wp:inline distT="0" distB="0" distL="0" distR="0" wp14:anchorId="6359D42C" wp14:editId="4E44E727">
              <wp:extent cx="4310380" cy="93916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10380" cy="939165"/>
                      </a:xfrm>
                      <a:prstGeom prst="rect">
                        <a:avLst/>
                      </a:prstGeom>
                      <a:noFill/>
                    </pic:spPr>
                  </pic:pic>
                </a:graphicData>
              </a:graphic>
            </wp:inline>
          </w:drawing>
        </w:r>
      </w:ins>
    </w:p>
    <w:p w14:paraId="27295D96" w14:textId="60650266" w:rsidR="00627AA5" w:rsidRDefault="00627AA5" w:rsidP="00627AA5">
      <w:pPr>
        <w:pStyle w:val="TF"/>
        <w:rPr>
          <w:ins w:id="18" w:author="Stephen Mwanje (Nokia)" w:date="2023-05-10T14:40:00Z"/>
          <w:lang w:eastAsia="zh-CN" w:bidi="ar-KW"/>
        </w:rPr>
      </w:pPr>
      <w:ins w:id="19" w:author="Stephen Mwanje (Nokia)" w:date="2023-05-10T14:40:00Z">
        <w:r>
          <w:rPr>
            <w:lang w:eastAsia="zh-CN" w:bidi="ar-KW"/>
          </w:rPr>
          <w:t xml:space="preserve">Figure </w:t>
        </w:r>
        <w:r w:rsidRPr="00E772A2">
          <w:rPr>
            <w:lang w:eastAsia="zh-CN" w:bidi="ar-KW"/>
          </w:rPr>
          <w:t>5</w:t>
        </w:r>
      </w:ins>
      <w:ins w:id="20" w:author="Stephen Mwanje (Nokia)" w:date="2023-05-25T09:54:00Z">
        <w:r w:rsidR="00E772A2" w:rsidRPr="00E772A2">
          <w:rPr>
            <w:lang w:eastAsia="zh-CN" w:bidi="ar-KW"/>
          </w:rPr>
          <w:t>.X</w:t>
        </w:r>
      </w:ins>
      <w:ins w:id="21" w:author="Stephen Mwanje (Nokia)" w:date="2023-05-10T14:40:00Z">
        <w:r w:rsidRPr="00E772A2">
          <w:rPr>
            <w:lang w:eastAsia="zh-CN" w:bidi="ar-KW"/>
          </w:rPr>
          <w:t>.1.</w:t>
        </w:r>
      </w:ins>
      <w:ins w:id="22" w:author="Stephen Mwanje (Nokia)" w:date="2023-05-25T09:54:00Z">
        <w:r w:rsidR="00E772A2" w:rsidRPr="00E772A2">
          <w:rPr>
            <w:lang w:eastAsia="zh-CN" w:bidi="ar-KW"/>
          </w:rPr>
          <w:t>K</w:t>
        </w:r>
      </w:ins>
      <w:ins w:id="23" w:author="Stephen Mwanje (Nokia)" w:date="2023-05-10T14:40:00Z">
        <w:r w:rsidRPr="00E772A2">
          <w:rPr>
            <w:lang w:eastAsia="zh-CN" w:bidi="ar-KW"/>
          </w:rPr>
          <w:t>.1</w:t>
        </w:r>
        <w:r>
          <w:rPr>
            <w:lang w:eastAsia="zh-CN" w:bidi="ar-KW"/>
          </w:rPr>
          <w:t>-1: Mapping intent management requirements to AI/ML Capabilities</w:t>
        </w:r>
      </w:ins>
    </w:p>
    <w:p w14:paraId="78F818C2" w14:textId="77777777" w:rsidR="00627AA5" w:rsidRDefault="00627AA5" w:rsidP="00627AA5">
      <w:pPr>
        <w:rPr>
          <w:ins w:id="24" w:author="Stephen Mwanje (Nokia)" w:date="2023-05-10T14:40:00Z"/>
        </w:rPr>
      </w:pPr>
      <w:ins w:id="25" w:author="Stephen Mwanje (Nokia)" w:date="2023-05-10T14:40:00Z">
        <w:r>
          <w:rPr>
            <w:lang w:eastAsia="zh-CN"/>
          </w:rPr>
          <w:t>Finally, g</w:t>
        </w:r>
        <w:r>
          <w:t xml:space="preserve">iven the knowledge of available AI/ML capabilities and their relation to automation requirements, the consumer may wish to request an intent to be fulfilled using specific AI/ML capabilities. </w:t>
        </w:r>
        <w:r>
          <w:rPr>
            <w:lang w:eastAsia="zh-CN"/>
          </w:rPr>
          <w:t xml:space="preserve">The according configuration and instructions for execution based on the available AI/ML capabilities is needed </w:t>
        </w:r>
        <w:proofErr w:type="gramStart"/>
        <w:r>
          <w:rPr>
            <w:lang w:eastAsia="zh-CN"/>
          </w:rPr>
          <w:t>in order to</w:t>
        </w:r>
        <w:proofErr w:type="gramEnd"/>
        <w:r>
          <w:rPr>
            <w:lang w:eastAsia="zh-CN"/>
          </w:rPr>
          <w:t xml:space="preserve"> achieve desired outcome. </w:t>
        </w:r>
        <w:r>
          <w:t xml:space="preserve">The Intent driven management should enable allow the consumer to make such a request and to fulfil the intent for the consumer as requested. </w:t>
        </w:r>
      </w:ins>
    </w:p>
    <w:p w14:paraId="60DABF70" w14:textId="1FCDB813" w:rsidR="00627AA5" w:rsidDel="00DD319E" w:rsidRDefault="00DD319E" w:rsidP="00627AA5">
      <w:pPr>
        <w:pStyle w:val="TH"/>
        <w:rPr>
          <w:ins w:id="26" w:author="Nokia-1" w:date="2023-05-25T09:45:00Z"/>
          <w:del w:id="27" w:author="Stephen Mwanje (Nokia)" w:date="2023-05-25T09:49:00Z"/>
          <w:lang w:eastAsia="zh-CN" w:bidi="ar-KW"/>
        </w:rPr>
      </w:pPr>
      <w:ins w:id="28" w:author="Stephen Mwanje (Nokia)" w:date="2023-05-25T09:49:00Z">
        <w:r>
          <w:rPr>
            <w:noProof/>
            <w:lang w:eastAsia="zh-CN" w:bidi="ar-KW"/>
          </w:rPr>
          <w:drawing>
            <wp:inline distT="0" distB="0" distL="0" distR="0" wp14:anchorId="4CA07876" wp14:editId="2950E77F">
              <wp:extent cx="4273550" cy="74993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273550" cy="749935"/>
                      </a:xfrm>
                      <a:prstGeom prst="rect">
                        <a:avLst/>
                      </a:prstGeom>
                      <a:noFill/>
                    </pic:spPr>
                  </pic:pic>
                </a:graphicData>
              </a:graphic>
            </wp:inline>
          </w:drawing>
        </w:r>
      </w:ins>
    </w:p>
    <w:p w14:paraId="42EF1A5B" w14:textId="2A7A9DBA" w:rsidR="00627AA5" w:rsidRDefault="00E772A2" w:rsidP="00627AA5">
      <w:pPr>
        <w:pStyle w:val="TF"/>
        <w:rPr>
          <w:ins w:id="29" w:author="Stephen Mwanje (Nokia)" w:date="2023-05-10T14:40:00Z"/>
          <w:lang w:eastAsia="zh-CN" w:bidi="ar-KW"/>
        </w:rPr>
      </w:pPr>
      <w:ins w:id="30" w:author="Stephen Mwanje (Nokia)" w:date="2023-05-25T09:54:00Z">
        <w:r>
          <w:rPr>
            <w:lang w:eastAsia="zh-CN" w:bidi="ar-KW"/>
          </w:rPr>
          <w:t xml:space="preserve">Figure </w:t>
        </w:r>
        <w:r w:rsidRPr="00E772A2">
          <w:rPr>
            <w:lang w:eastAsia="zh-CN" w:bidi="ar-KW"/>
          </w:rPr>
          <w:t>5.X.1.K.1</w:t>
        </w:r>
        <w:r>
          <w:rPr>
            <w:lang w:eastAsia="zh-CN" w:bidi="ar-KW"/>
          </w:rPr>
          <w:t xml:space="preserve">-2 Request intent </w:t>
        </w:r>
      </w:ins>
      <w:ins w:id="31" w:author="Stephen Mwanje (Nokia)" w:date="2023-05-10T14:40:00Z">
        <w:r w:rsidR="00627AA5">
          <w:rPr>
            <w:lang w:eastAsia="zh-CN" w:bidi="ar-KW"/>
          </w:rPr>
          <w:t>fulfilment within information for using/excluding AI/ML capabilities</w:t>
        </w:r>
      </w:ins>
    </w:p>
    <w:p w14:paraId="69D2F9C3" w14:textId="74FDA857" w:rsidR="00627AA5" w:rsidRDefault="00627AA5" w:rsidP="00627AA5">
      <w:pPr>
        <w:pStyle w:val="TF"/>
        <w:jc w:val="left"/>
        <w:rPr>
          <w:ins w:id="32" w:author="Stephen Mwanje (Nokia)" w:date="2023-05-10T14:40:00Z"/>
          <w:rFonts w:ascii="Times New Roman" w:hAnsi="Times New Roman"/>
          <w:b w:val="0"/>
          <w:lang w:eastAsia="zh-CN"/>
        </w:rPr>
      </w:pPr>
      <w:ins w:id="33" w:author="Stephen Mwanje (Nokia)" w:date="2023-05-10T14:40:00Z">
        <w:r>
          <w:rPr>
            <w:rFonts w:ascii="Times New Roman" w:hAnsi="Times New Roman"/>
            <w:b w:val="0"/>
            <w:lang w:eastAsia="zh-CN"/>
          </w:rPr>
          <w:t>The end-to-end flow of inte</w:t>
        </w:r>
      </w:ins>
      <w:ins w:id="34" w:author="Stephen Mwanje (Nokia)" w:date="2023-05-25T09:57:00Z">
        <w:r w:rsidR="00E772A2">
          <w:rPr>
            <w:rFonts w:ascii="Times New Roman" w:hAnsi="Times New Roman"/>
            <w:b w:val="0"/>
            <w:lang w:eastAsia="zh-CN"/>
          </w:rPr>
          <w:t>r</w:t>
        </w:r>
      </w:ins>
      <w:ins w:id="35" w:author="Stephen Mwanje (Nokia)" w:date="2023-05-10T14:40:00Z">
        <w:r>
          <w:rPr>
            <w:rFonts w:ascii="Times New Roman" w:hAnsi="Times New Roman"/>
            <w:b w:val="0"/>
            <w:lang w:eastAsia="zh-CN"/>
          </w:rPr>
          <w:t>actions maybe as reflected in Figure 5.1.L.1-3</w:t>
        </w:r>
      </w:ins>
    </w:p>
    <w:p w14:paraId="5DC48C79" w14:textId="77777777" w:rsidR="00627AA5" w:rsidRDefault="00627AA5" w:rsidP="00627AA5">
      <w:pPr>
        <w:pStyle w:val="TH"/>
        <w:rPr>
          <w:ins w:id="36" w:author="Stephen Mwanje (Nokia)" w:date="2023-05-10T14:40:00Z"/>
          <w:lang w:eastAsia="zh-CN" w:bidi="ar-KW"/>
        </w:rPr>
      </w:pPr>
      <w:ins w:id="37" w:author="Stephen Mwanje (Nokia)" w:date="2023-05-10T14:40:00Z">
        <w:r>
          <w:rPr>
            <w:noProof/>
            <w:lang w:eastAsia="zh-CN" w:bidi="ar-KW"/>
          </w:rPr>
          <w:lastRenderedPageBreak/>
          <w:drawing>
            <wp:inline distT="0" distB="0" distL="0" distR="0" wp14:anchorId="59C0480E" wp14:editId="4099154E">
              <wp:extent cx="4602480" cy="202692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602480" cy="2026920"/>
                      </a:xfrm>
                      <a:prstGeom prst="rect">
                        <a:avLst/>
                      </a:prstGeom>
                      <a:noFill/>
                      <a:ln>
                        <a:noFill/>
                      </a:ln>
                    </pic:spPr>
                  </pic:pic>
                </a:graphicData>
              </a:graphic>
            </wp:inline>
          </w:drawing>
        </w:r>
      </w:ins>
    </w:p>
    <w:p w14:paraId="0481DEFB" w14:textId="00B67239" w:rsidR="00627AA5" w:rsidRDefault="00627AA5" w:rsidP="00627AA5">
      <w:pPr>
        <w:pStyle w:val="TF"/>
        <w:rPr>
          <w:ins w:id="38" w:author="Stephen Mwanje (Nokia)" w:date="2023-05-10T14:40:00Z"/>
          <w:lang w:eastAsia="zh-CN" w:bidi="ar-KW"/>
        </w:rPr>
      </w:pPr>
      <w:ins w:id="39" w:author="Stephen Mwanje (Nokia)" w:date="2023-05-10T14:40:00Z">
        <w:r>
          <w:rPr>
            <w:lang w:eastAsia="zh-CN" w:bidi="ar-KW"/>
          </w:rPr>
          <w:t xml:space="preserve">Figure </w:t>
        </w:r>
      </w:ins>
      <w:ins w:id="40" w:author="Stephen Mwanje (Nokia)" w:date="2023-05-25T09:55:00Z">
        <w:r w:rsidR="00E772A2" w:rsidRPr="00E772A2">
          <w:rPr>
            <w:lang w:eastAsia="zh-CN" w:bidi="ar-KW"/>
          </w:rPr>
          <w:t>5.X.1.K.1</w:t>
        </w:r>
      </w:ins>
      <w:ins w:id="41" w:author="Stephen Mwanje (Nokia)" w:date="2023-05-10T14:40:00Z">
        <w:r>
          <w:rPr>
            <w:lang w:eastAsia="zh-CN" w:bidi="ar-KW"/>
          </w:rPr>
          <w:t>-</w:t>
        </w:r>
      </w:ins>
      <w:ins w:id="42" w:author="Stephen Mwanje (Nokia)" w:date="2023-05-25T09:53:00Z">
        <w:r w:rsidR="00E772A2">
          <w:rPr>
            <w:lang w:eastAsia="zh-CN" w:bidi="ar-KW"/>
          </w:rPr>
          <w:t>3</w:t>
        </w:r>
      </w:ins>
      <w:ins w:id="43" w:author="Stephen Mwanje (Nokia)" w:date="2023-05-10T14:40:00Z">
        <w:r>
          <w:rPr>
            <w:lang w:eastAsia="zh-CN" w:bidi="ar-KW"/>
          </w:rPr>
          <w:t>: Discovery and use of ML capabilities for Intent fulfilment</w:t>
        </w:r>
      </w:ins>
    </w:p>
    <w:p w14:paraId="0553ED5F" w14:textId="1C298E96" w:rsidR="00627AA5" w:rsidRDefault="00627AA5" w:rsidP="00627AA5">
      <w:pPr>
        <w:pStyle w:val="Heading4"/>
        <w:rPr>
          <w:ins w:id="44" w:author="Stephen Mwanje (Nokia)" w:date="2023-05-10T14:40:00Z"/>
          <w:lang w:eastAsia="zh-CN"/>
        </w:rPr>
      </w:pPr>
      <w:ins w:id="45" w:author="Stephen Mwanje (Nokia)" w:date="2023-05-10T14:40:00Z">
        <w:r>
          <w:rPr>
            <w:lang w:eastAsia="zh-CN"/>
          </w:rPr>
          <w:t>5</w:t>
        </w:r>
      </w:ins>
      <w:ins w:id="46" w:author="Stephen Mwanje (Nokia)" w:date="2023-05-25T09:56:00Z">
        <w:r w:rsidR="00E772A2">
          <w:rPr>
            <w:lang w:eastAsia="zh-CN"/>
          </w:rPr>
          <w:t>.X</w:t>
        </w:r>
      </w:ins>
      <w:ins w:id="47" w:author="Stephen Mwanje (Nokia)" w:date="2023-05-10T14:40:00Z">
        <w:r>
          <w:rPr>
            <w:lang w:eastAsia="zh-CN"/>
          </w:rPr>
          <w:t>.1.K.2</w:t>
        </w:r>
        <w:r>
          <w:rPr>
            <w:lang w:eastAsia="zh-CN"/>
          </w:rPr>
          <w:tab/>
          <w:t>Requirements</w:t>
        </w:r>
      </w:ins>
    </w:p>
    <w:p w14:paraId="7FC61319" w14:textId="60F7A238" w:rsidR="00627AA5" w:rsidRDefault="00627AA5" w:rsidP="00627AA5">
      <w:pPr>
        <w:rPr>
          <w:ins w:id="48" w:author="Stephen Mwanje (Nokia)" w:date="2023-05-10T14:40:00Z"/>
        </w:rPr>
      </w:pPr>
      <w:ins w:id="49" w:author="Stephen Mwanje (Nokia)" w:date="2023-05-10T14:40:00Z">
        <w:r>
          <w:rPr>
            <w:b/>
            <w:lang w:eastAsia="zh-CN"/>
          </w:rPr>
          <w:t xml:space="preserve">REQ-MLCAPTEST-1 </w:t>
        </w:r>
        <w:r>
          <w:rPr>
            <w:lang w:eastAsia="zh-CN"/>
          </w:rPr>
          <w:t xml:space="preserve">The </w:t>
        </w:r>
        <w:r>
          <w:t>intent</w:t>
        </w:r>
      </w:ins>
      <w:ins w:id="50" w:author="Stephen Mwanje (Nokia)" w:date="2023-05-25T09:56:00Z">
        <w:r w:rsidR="00E772A2">
          <w:t>-</w:t>
        </w:r>
      </w:ins>
      <w:ins w:id="51" w:author="Stephen Mwanje (Nokia)" w:date="2023-05-10T14:40:00Z">
        <w:r>
          <w:t xml:space="preserve">driven MnS </w:t>
        </w:r>
      </w:ins>
      <w:ins w:id="52" w:author="Stephen Mwanje (Nokia)" w:date="2023-05-25T09:55:00Z">
        <w:r w:rsidR="00E772A2">
          <w:t xml:space="preserve">producer </w:t>
        </w:r>
      </w:ins>
      <w:ins w:id="53" w:author="Stephen Mwanje (Nokia)" w:date="2023-05-10T14:40:00Z">
        <w:r>
          <w:t xml:space="preserve">should have a capability to enable an authorized </w:t>
        </w:r>
      </w:ins>
      <w:ins w:id="54" w:author="Stephen Mwanje (Nokia)" w:date="2023-05-25T09:55:00Z">
        <w:r w:rsidR="00E772A2">
          <w:t xml:space="preserve">MnS </w:t>
        </w:r>
      </w:ins>
      <w:ins w:id="55" w:author="Stephen Mwanje (Nokia)" w:date="2023-05-10T14:40:00Z">
        <w:r>
          <w:t xml:space="preserve">consumer to request the MnS producer to return capabilities of one or more ML Entities to support specified intent management requirements. </w:t>
        </w:r>
      </w:ins>
    </w:p>
    <w:p w14:paraId="6CD7B21F" w14:textId="2F164049" w:rsidR="00627AA5" w:rsidRDefault="00627AA5" w:rsidP="00627AA5">
      <w:pPr>
        <w:rPr>
          <w:ins w:id="56" w:author="Stephen Mwanje (Nokia)" w:date="2023-05-10T14:40:00Z"/>
        </w:rPr>
      </w:pPr>
      <w:ins w:id="57" w:author="Stephen Mwanje (Nokia)" w:date="2023-05-10T14:40:00Z">
        <w:r>
          <w:rPr>
            <w:b/>
            <w:lang w:eastAsia="zh-CN"/>
          </w:rPr>
          <w:t xml:space="preserve">REQ-MLCAPTEST-2 </w:t>
        </w:r>
        <w:r>
          <w:rPr>
            <w:lang w:eastAsia="zh-CN"/>
          </w:rPr>
          <w:t xml:space="preserve">The </w:t>
        </w:r>
        <w:r>
          <w:t>intent</w:t>
        </w:r>
      </w:ins>
      <w:ins w:id="58" w:author="Stephen Mwanje (Nokia)" w:date="2023-05-25T09:56:00Z">
        <w:r w:rsidR="00E772A2">
          <w:t>-</w:t>
        </w:r>
      </w:ins>
      <w:ins w:id="59" w:author="Stephen Mwanje (Nokia)" w:date="2023-05-10T14:40:00Z">
        <w:r>
          <w:t xml:space="preserve">driven MnS </w:t>
        </w:r>
      </w:ins>
      <w:ins w:id="60" w:author="Stephen Mwanje (Nokia)" w:date="2023-05-25T09:55:00Z">
        <w:r w:rsidR="00E772A2">
          <w:t xml:space="preserve">producer </w:t>
        </w:r>
      </w:ins>
      <w:ins w:id="61" w:author="Stephen Mwanje (Nokia)" w:date="2023-05-10T14:40:00Z">
        <w:r>
          <w:t xml:space="preserve">should have a capability to enable an authorized </w:t>
        </w:r>
      </w:ins>
      <w:ins w:id="62" w:author="Stephen Mwanje (Nokia)" w:date="2023-05-25T09:55:00Z">
        <w:r w:rsidR="00E772A2">
          <w:t xml:space="preserve">MnS </w:t>
        </w:r>
      </w:ins>
      <w:ins w:id="63" w:author="Stephen Mwanje (Nokia)" w:date="2023-05-10T14:40:00Z">
        <w:r>
          <w:t>consumer to request the MnS producer to fulfil an intent by using or excluding specific AI/ML capabilities</w:t>
        </w:r>
      </w:ins>
    </w:p>
    <w:p w14:paraId="29D93BD6" w14:textId="77777777" w:rsidR="00627AA5" w:rsidRDefault="00627AA5" w:rsidP="00627AA5">
      <w:pPr>
        <w:pStyle w:val="TF"/>
        <w:rPr>
          <w:ins w:id="64" w:author="Stephen Mwanje (Nokia)" w:date="2023-05-10T14:40:00Z"/>
          <w:lang w:eastAsia="zh-CN" w:bidi="ar-KW"/>
        </w:rPr>
      </w:pPr>
    </w:p>
    <w:p w14:paraId="03A51A93" w14:textId="77777777" w:rsidR="000218B4" w:rsidRPr="00BC0026" w:rsidRDefault="000218B4" w:rsidP="004874EC">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1D32D" w14:textId="77777777" w:rsidR="004D1D31" w:rsidRDefault="004D1D31">
      <w:r>
        <w:separator/>
      </w:r>
    </w:p>
  </w:endnote>
  <w:endnote w:type="continuationSeparator" w:id="0">
    <w:p w14:paraId="6C5350C9" w14:textId="77777777" w:rsidR="004D1D31" w:rsidRDefault="004D1D31">
      <w:r>
        <w:continuationSeparator/>
      </w:r>
    </w:p>
  </w:endnote>
  <w:endnote w:type="continuationNotice" w:id="1">
    <w:p w14:paraId="390AC671" w14:textId="77777777" w:rsidR="004E1C97" w:rsidRDefault="004E1C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584DC" w14:textId="77777777" w:rsidR="004D1D31" w:rsidRDefault="004D1D31">
      <w:r>
        <w:separator/>
      </w:r>
    </w:p>
  </w:footnote>
  <w:footnote w:type="continuationSeparator" w:id="0">
    <w:p w14:paraId="31098292" w14:textId="77777777" w:rsidR="004D1D31" w:rsidRDefault="004D1D31">
      <w:r>
        <w:continuationSeparator/>
      </w:r>
    </w:p>
  </w:footnote>
  <w:footnote w:type="continuationNotice" w:id="1">
    <w:p w14:paraId="53A5822D" w14:textId="77777777" w:rsidR="004E1C97" w:rsidRDefault="004E1C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3FBC4DBA"/>
    <w:multiLevelType w:val="hybridMultilevel"/>
    <w:tmpl w:val="462429E6"/>
    <w:lvl w:ilvl="0" w:tplc="376EE1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4"/>
  </w:num>
  <w:num w:numId="5" w16cid:durableId="1507407394">
    <w:abstractNumId w:val="8"/>
  </w:num>
  <w:num w:numId="6" w16cid:durableId="1063062504">
    <w:abstractNumId w:val="21"/>
  </w:num>
  <w:num w:numId="7" w16cid:durableId="949241516">
    <w:abstractNumId w:val="31"/>
  </w:num>
  <w:num w:numId="8" w16cid:durableId="1841265627">
    <w:abstractNumId w:val="36"/>
  </w:num>
  <w:num w:numId="9" w16cid:durableId="526142112">
    <w:abstractNumId w:val="33"/>
  </w:num>
  <w:num w:numId="10" w16cid:durableId="2005087231">
    <w:abstractNumId w:val="20"/>
  </w:num>
  <w:num w:numId="11" w16cid:durableId="1851025954">
    <w:abstractNumId w:val="35"/>
  </w:num>
  <w:num w:numId="12" w16cid:durableId="1236010284">
    <w:abstractNumId w:val="9"/>
  </w:num>
  <w:num w:numId="13" w16cid:durableId="1622299417">
    <w:abstractNumId w:val="16"/>
  </w:num>
  <w:num w:numId="14" w16cid:durableId="1974631497">
    <w:abstractNumId w:val="25"/>
  </w:num>
  <w:num w:numId="15" w16cid:durableId="9822693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11085324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676418124">
    <w:abstractNumId w:val="6"/>
  </w:num>
  <w:num w:numId="18" w16cid:durableId="1526794761">
    <w:abstractNumId w:val="32"/>
  </w:num>
  <w:num w:numId="19" w16cid:durableId="399332109">
    <w:abstractNumId w:val="5"/>
  </w:num>
  <w:num w:numId="20" w16cid:durableId="617101203">
    <w:abstractNumId w:val="30"/>
  </w:num>
  <w:num w:numId="21" w16cid:durableId="333537516">
    <w:abstractNumId w:val="15"/>
  </w:num>
  <w:num w:numId="22" w16cid:durableId="2083209463">
    <w:abstractNumId w:val="23"/>
  </w:num>
  <w:num w:numId="23" w16cid:durableId="783694916">
    <w:abstractNumId w:val="27"/>
  </w:num>
  <w:num w:numId="24" w16cid:durableId="2032762271">
    <w:abstractNumId w:val="13"/>
  </w:num>
  <w:num w:numId="25" w16cid:durableId="1622569783">
    <w:abstractNumId w:val="24"/>
  </w:num>
  <w:num w:numId="26" w16cid:durableId="1896157461">
    <w:abstractNumId w:val="10"/>
  </w:num>
  <w:num w:numId="27" w16cid:durableId="232858290">
    <w:abstractNumId w:val="17"/>
  </w:num>
  <w:num w:numId="28" w16cid:durableId="1277982941">
    <w:abstractNumId w:val="22"/>
  </w:num>
  <w:num w:numId="29" w16cid:durableId="315302365">
    <w:abstractNumId w:val="18"/>
  </w:num>
  <w:num w:numId="30" w16cid:durableId="390545741">
    <w:abstractNumId w:val="7"/>
  </w:num>
  <w:num w:numId="31" w16cid:durableId="1418938634">
    <w:abstractNumId w:val="34"/>
  </w:num>
  <w:num w:numId="32" w16cid:durableId="740521562">
    <w:abstractNumId w:val="11"/>
  </w:num>
  <w:num w:numId="33" w16cid:durableId="18627973">
    <w:abstractNumId w:val="4"/>
  </w:num>
  <w:num w:numId="34" w16cid:durableId="1553805109">
    <w:abstractNumId w:val="29"/>
  </w:num>
  <w:num w:numId="35" w16cid:durableId="1869641152">
    <w:abstractNumId w:val="26"/>
  </w:num>
  <w:num w:numId="36" w16cid:durableId="660473226">
    <w:abstractNumId w:val="28"/>
  </w:num>
  <w:num w:numId="37" w16cid:durableId="1109009493">
    <w:abstractNumId w:val="19"/>
  </w:num>
  <w:num w:numId="38" w16cid:durableId="567810159">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1">
    <w15:presenceInfo w15:providerId="None" w15:userId="Nokia-1"/>
  </w15:person>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03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wNagHhTlynLQAAAA=="/>
  </w:docVars>
  <w:rsids>
    <w:rsidRoot w:val="00022E4A"/>
    <w:rsid w:val="0001302E"/>
    <w:rsid w:val="00017C40"/>
    <w:rsid w:val="000218B4"/>
    <w:rsid w:val="00022E4A"/>
    <w:rsid w:val="00051D96"/>
    <w:rsid w:val="00057294"/>
    <w:rsid w:val="000604C6"/>
    <w:rsid w:val="00082B86"/>
    <w:rsid w:val="00093DD6"/>
    <w:rsid w:val="000A6394"/>
    <w:rsid w:val="000B1D70"/>
    <w:rsid w:val="000B281C"/>
    <w:rsid w:val="000B4904"/>
    <w:rsid w:val="000B692F"/>
    <w:rsid w:val="000B7F42"/>
    <w:rsid w:val="000B7FED"/>
    <w:rsid w:val="000C038A"/>
    <w:rsid w:val="000C6598"/>
    <w:rsid w:val="000C6ED0"/>
    <w:rsid w:val="000D44B3"/>
    <w:rsid w:val="000E014D"/>
    <w:rsid w:val="000E2A0B"/>
    <w:rsid w:val="000F6F84"/>
    <w:rsid w:val="0010042D"/>
    <w:rsid w:val="00105CE9"/>
    <w:rsid w:val="0013063E"/>
    <w:rsid w:val="00132C6D"/>
    <w:rsid w:val="00144D23"/>
    <w:rsid w:val="00145D43"/>
    <w:rsid w:val="00155714"/>
    <w:rsid w:val="00167227"/>
    <w:rsid w:val="001750D6"/>
    <w:rsid w:val="00192C46"/>
    <w:rsid w:val="00194B6C"/>
    <w:rsid w:val="001A08B3"/>
    <w:rsid w:val="001A7B60"/>
    <w:rsid w:val="001B065E"/>
    <w:rsid w:val="001B06FA"/>
    <w:rsid w:val="001B52F0"/>
    <w:rsid w:val="001B7A65"/>
    <w:rsid w:val="001C19D0"/>
    <w:rsid w:val="001D121B"/>
    <w:rsid w:val="001E293E"/>
    <w:rsid w:val="001E41F3"/>
    <w:rsid w:val="001F1335"/>
    <w:rsid w:val="00215C8E"/>
    <w:rsid w:val="00223C83"/>
    <w:rsid w:val="00237112"/>
    <w:rsid w:val="00245412"/>
    <w:rsid w:val="0026004D"/>
    <w:rsid w:val="00261E79"/>
    <w:rsid w:val="002640DD"/>
    <w:rsid w:val="00275D12"/>
    <w:rsid w:val="00284FEB"/>
    <w:rsid w:val="002860C4"/>
    <w:rsid w:val="002B5741"/>
    <w:rsid w:val="002C2DFA"/>
    <w:rsid w:val="002D50BD"/>
    <w:rsid w:val="002E472E"/>
    <w:rsid w:val="002F5BEA"/>
    <w:rsid w:val="00305409"/>
    <w:rsid w:val="0034108E"/>
    <w:rsid w:val="003520FF"/>
    <w:rsid w:val="00354D14"/>
    <w:rsid w:val="00360689"/>
    <w:rsid w:val="003609EF"/>
    <w:rsid w:val="0036231A"/>
    <w:rsid w:val="00374DD4"/>
    <w:rsid w:val="003A3053"/>
    <w:rsid w:val="003A49CB"/>
    <w:rsid w:val="003E1A36"/>
    <w:rsid w:val="00410371"/>
    <w:rsid w:val="004242F1"/>
    <w:rsid w:val="00435CB4"/>
    <w:rsid w:val="00467CE7"/>
    <w:rsid w:val="004874EC"/>
    <w:rsid w:val="0049796F"/>
    <w:rsid w:val="004A52C6"/>
    <w:rsid w:val="004B4280"/>
    <w:rsid w:val="004B75B7"/>
    <w:rsid w:val="004D1D31"/>
    <w:rsid w:val="004E1C97"/>
    <w:rsid w:val="005009D9"/>
    <w:rsid w:val="00507C9E"/>
    <w:rsid w:val="0051580D"/>
    <w:rsid w:val="00547111"/>
    <w:rsid w:val="00592D74"/>
    <w:rsid w:val="00596B08"/>
    <w:rsid w:val="005A4DD1"/>
    <w:rsid w:val="005B7E40"/>
    <w:rsid w:val="005D6EAF"/>
    <w:rsid w:val="005E2C44"/>
    <w:rsid w:val="00604950"/>
    <w:rsid w:val="00613D2E"/>
    <w:rsid w:val="00621188"/>
    <w:rsid w:val="006257ED"/>
    <w:rsid w:val="00627AA5"/>
    <w:rsid w:val="00637935"/>
    <w:rsid w:val="00640696"/>
    <w:rsid w:val="00654ADB"/>
    <w:rsid w:val="0065536E"/>
    <w:rsid w:val="00665C47"/>
    <w:rsid w:val="0068622F"/>
    <w:rsid w:val="00695808"/>
    <w:rsid w:val="006A0156"/>
    <w:rsid w:val="006B46FB"/>
    <w:rsid w:val="006E0BB0"/>
    <w:rsid w:val="006E21FB"/>
    <w:rsid w:val="006F4070"/>
    <w:rsid w:val="0070420F"/>
    <w:rsid w:val="00737D44"/>
    <w:rsid w:val="00743059"/>
    <w:rsid w:val="00776FE6"/>
    <w:rsid w:val="00785599"/>
    <w:rsid w:val="00792342"/>
    <w:rsid w:val="007977A8"/>
    <w:rsid w:val="007B512A"/>
    <w:rsid w:val="007B5B05"/>
    <w:rsid w:val="007C2097"/>
    <w:rsid w:val="007D06B8"/>
    <w:rsid w:val="007D6A07"/>
    <w:rsid w:val="007F7259"/>
    <w:rsid w:val="008040A8"/>
    <w:rsid w:val="00811813"/>
    <w:rsid w:val="00811949"/>
    <w:rsid w:val="00821028"/>
    <w:rsid w:val="008231C7"/>
    <w:rsid w:val="008279FA"/>
    <w:rsid w:val="00831535"/>
    <w:rsid w:val="008374B9"/>
    <w:rsid w:val="00847CAF"/>
    <w:rsid w:val="008626E7"/>
    <w:rsid w:val="00867AB2"/>
    <w:rsid w:val="00870EE7"/>
    <w:rsid w:val="00880A55"/>
    <w:rsid w:val="008863B9"/>
    <w:rsid w:val="008A45A6"/>
    <w:rsid w:val="008B7764"/>
    <w:rsid w:val="008C383F"/>
    <w:rsid w:val="008D39FE"/>
    <w:rsid w:val="008F3789"/>
    <w:rsid w:val="008F686C"/>
    <w:rsid w:val="0090017B"/>
    <w:rsid w:val="00901609"/>
    <w:rsid w:val="00904947"/>
    <w:rsid w:val="00913B1C"/>
    <w:rsid w:val="009148DE"/>
    <w:rsid w:val="00925EA3"/>
    <w:rsid w:val="00932BC1"/>
    <w:rsid w:val="00941E30"/>
    <w:rsid w:val="00960EFF"/>
    <w:rsid w:val="00964A18"/>
    <w:rsid w:val="009777D9"/>
    <w:rsid w:val="0099083A"/>
    <w:rsid w:val="00991B88"/>
    <w:rsid w:val="009A5753"/>
    <w:rsid w:val="009A579D"/>
    <w:rsid w:val="009E3297"/>
    <w:rsid w:val="009F0F08"/>
    <w:rsid w:val="009F4F46"/>
    <w:rsid w:val="009F734F"/>
    <w:rsid w:val="00A1069F"/>
    <w:rsid w:val="00A235AB"/>
    <w:rsid w:val="00A246B6"/>
    <w:rsid w:val="00A43D34"/>
    <w:rsid w:val="00A47E70"/>
    <w:rsid w:val="00A50CF0"/>
    <w:rsid w:val="00A65192"/>
    <w:rsid w:val="00A65DBD"/>
    <w:rsid w:val="00A7671C"/>
    <w:rsid w:val="00A815FA"/>
    <w:rsid w:val="00A906A2"/>
    <w:rsid w:val="00A9156D"/>
    <w:rsid w:val="00A92A09"/>
    <w:rsid w:val="00AA2CBC"/>
    <w:rsid w:val="00AA632F"/>
    <w:rsid w:val="00AC5820"/>
    <w:rsid w:val="00AD1CD8"/>
    <w:rsid w:val="00AD54E0"/>
    <w:rsid w:val="00AE068E"/>
    <w:rsid w:val="00AE5DD8"/>
    <w:rsid w:val="00B079A0"/>
    <w:rsid w:val="00B13F88"/>
    <w:rsid w:val="00B258BB"/>
    <w:rsid w:val="00B32598"/>
    <w:rsid w:val="00B53D37"/>
    <w:rsid w:val="00B63291"/>
    <w:rsid w:val="00B6795B"/>
    <w:rsid w:val="00B67B97"/>
    <w:rsid w:val="00B87FB1"/>
    <w:rsid w:val="00B968C8"/>
    <w:rsid w:val="00BA3EC5"/>
    <w:rsid w:val="00BA51D9"/>
    <w:rsid w:val="00BB5DFC"/>
    <w:rsid w:val="00BD279D"/>
    <w:rsid w:val="00BD6BB8"/>
    <w:rsid w:val="00BF27A2"/>
    <w:rsid w:val="00C12D8A"/>
    <w:rsid w:val="00C34A1C"/>
    <w:rsid w:val="00C471E4"/>
    <w:rsid w:val="00C53622"/>
    <w:rsid w:val="00C66BA2"/>
    <w:rsid w:val="00C66D4A"/>
    <w:rsid w:val="00C95985"/>
    <w:rsid w:val="00CC5026"/>
    <w:rsid w:val="00CC68D0"/>
    <w:rsid w:val="00CE7A8C"/>
    <w:rsid w:val="00CF5C18"/>
    <w:rsid w:val="00D00E77"/>
    <w:rsid w:val="00D03F9A"/>
    <w:rsid w:val="00D06D51"/>
    <w:rsid w:val="00D24991"/>
    <w:rsid w:val="00D36646"/>
    <w:rsid w:val="00D50255"/>
    <w:rsid w:val="00D54E8F"/>
    <w:rsid w:val="00D56EB1"/>
    <w:rsid w:val="00D66520"/>
    <w:rsid w:val="00DB33D6"/>
    <w:rsid w:val="00DD319E"/>
    <w:rsid w:val="00DD3245"/>
    <w:rsid w:val="00DE34CF"/>
    <w:rsid w:val="00E054E2"/>
    <w:rsid w:val="00E12566"/>
    <w:rsid w:val="00E13F3D"/>
    <w:rsid w:val="00E16FAA"/>
    <w:rsid w:val="00E226A8"/>
    <w:rsid w:val="00E22F3D"/>
    <w:rsid w:val="00E34898"/>
    <w:rsid w:val="00E546BA"/>
    <w:rsid w:val="00E772A2"/>
    <w:rsid w:val="00E8241B"/>
    <w:rsid w:val="00E85F47"/>
    <w:rsid w:val="00E87871"/>
    <w:rsid w:val="00E909C5"/>
    <w:rsid w:val="00EA2981"/>
    <w:rsid w:val="00EA59A3"/>
    <w:rsid w:val="00EB09B7"/>
    <w:rsid w:val="00EE076A"/>
    <w:rsid w:val="00EE7D7C"/>
    <w:rsid w:val="00F21B1B"/>
    <w:rsid w:val="00F25D98"/>
    <w:rsid w:val="00F300FB"/>
    <w:rsid w:val="00F354E8"/>
    <w:rsid w:val="00F4128F"/>
    <w:rsid w:val="00F64EC4"/>
    <w:rsid w:val="00F656C6"/>
    <w:rsid w:val="00FB6386"/>
    <w:rsid w:val="00FB7C93"/>
    <w:rsid w:val="00FD232A"/>
    <w:rsid w:val="00FE0454"/>
    <w:rsid w:val="00FE64F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787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qForma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55478">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82071876">
      <w:bodyDiv w:val="1"/>
      <w:marLeft w:val="0"/>
      <w:marRight w:val="0"/>
      <w:marTop w:val="0"/>
      <w:marBottom w:val="0"/>
      <w:divBdr>
        <w:top w:val="none" w:sz="0" w:space="0" w:color="auto"/>
        <w:left w:val="none" w:sz="0" w:space="0" w:color="auto"/>
        <w:bottom w:val="none" w:sz="0" w:space="0" w:color="auto"/>
        <w:right w:val="none" w:sz="0" w:space="0" w:color="auto"/>
      </w:divBdr>
    </w:div>
    <w:div w:id="124610670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1.png"/><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3.xml"/><Relationship Id="rId10" Type="http://schemas.openxmlformats.org/officeDocument/2006/relationships/styles" Target="styles.xml"/><Relationship Id="rId19" Type="http://schemas.openxmlformats.org/officeDocument/2006/relationships/image" Target="media/image2.png"/><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customXsn xmlns="http://schemas.microsoft.com/office/2006/metadata/customXsn">
  <xsnLocation/>
  <cached>True</cached>
  <openByDefault>True</openByDefault>
  <xsnScope/>
</customXsn>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O2ILPPBINQTB-25081769-51965</_dlc_DocId>
    <HideFromDelve xmlns="71c5aaf6-e6ce-465b-b873-5148d2a4c105">false</HideFromDelve>
    <DocumentType xmlns="71c5aaf6-e6ce-465b-b873-5148d2a4c105">Description</DocumentType>
    <NokiaConfidentiality xmlns="71c5aaf6-e6ce-465b-b873-5148d2a4c105">Nokia Internal Use</NokiaConfidentiality>
    <_dlc_DocIdUrl xmlns="71c5aaf6-e6ce-465b-b873-5148d2a4c105">
      <Url>https://nokia.sharepoint.com/sites/acerous/_layouts/15/DocIdRedir.aspx?ID=O2ILPPBINQTB-25081769-51965</Url>
      <Description>O2ILPPBINQTB-25081769-51965</Description>
    </_dlc_DocIdUrl>
    <Owner xmlns="71c5aaf6-e6ce-465b-b873-5148d2a4c105" xsi:nil="true"/>
  </documentManagement>
</p:properties>
</file>

<file path=customXml/itemProps1.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2.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6.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7.xml><?xml version="1.0" encoding="utf-8"?>
<ds:datastoreItem xmlns:ds="http://schemas.openxmlformats.org/officeDocument/2006/customXml" ds:itemID="{50DCA887-5A58-460C-B9C0-5B215E2382B6}">
  <ds:schemaRefs>
    <ds:schemaRef ds:uri="http://schemas.openxmlformats.org/package/2006/metadata/core-properties"/>
    <ds:schemaRef ds:uri="http://schemas.microsoft.com/office/2006/metadata/properties"/>
    <ds:schemaRef ds:uri="http://purl.org/dc/terms/"/>
    <ds:schemaRef ds:uri="http://purl.org/dc/dcmitype/"/>
    <ds:schemaRef ds:uri="71c5aaf6-e6ce-465b-b873-5148d2a4c105"/>
    <ds:schemaRef ds:uri="http://schemas.microsoft.com/office/2006/documentManagement/types"/>
    <ds:schemaRef ds:uri="http://purl.org/dc/elements/1.1/"/>
    <ds:schemaRef ds:uri="http://www.w3.org/XML/1998/namespace"/>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373</TotalTime>
  <Pages>3</Pages>
  <Words>717</Words>
  <Characters>4463</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Nokia-1</cp:lastModifiedBy>
  <cp:revision>13</cp:revision>
  <cp:lastPrinted>1899-12-31T23:00:00Z</cp:lastPrinted>
  <dcterms:created xsi:type="dcterms:W3CDTF">2023-05-10T12:06:00Z</dcterms:created>
  <dcterms:modified xsi:type="dcterms:W3CDTF">2023-05-25T19:01:00Z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2944c43a-a03f-4704-86d3-5ad6f36c3bfe</vt:lpwstr>
  </property>
</Properties>
</file>